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703CE4" w14:textId="69F048A1" w:rsidR="000A0236" w:rsidRDefault="000A0236" w:rsidP="000A02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#133e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S5-205</w:t>
      </w:r>
      <w:r w:rsidR="001A4B8C">
        <w:rPr>
          <w:b/>
          <w:i/>
          <w:noProof/>
          <w:sz w:val="28"/>
        </w:rPr>
        <w:t>056</w:t>
      </w:r>
    </w:p>
    <w:p w14:paraId="09A7F6F0" w14:textId="6EDCE858" w:rsidR="001B3319" w:rsidRDefault="000A0236" w:rsidP="000A023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12</w:t>
      </w:r>
      <w:r w:rsidRPr="00C2480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- 21</w:t>
      </w:r>
      <w:r w:rsidRPr="00C24805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October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4B62F622" w:rsidR="001E41F3" w:rsidRPr="00410371" w:rsidRDefault="00914874" w:rsidP="0091487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28.554</w:t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1E9BF9F7" w:rsidR="001E41F3" w:rsidRPr="00410371" w:rsidRDefault="001A4B8C" w:rsidP="001A4B8C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bookmarkStart w:id="0" w:name="_GoBack"/>
            <w:r w:rsidRPr="001A4B8C">
              <w:rPr>
                <w:b/>
                <w:noProof/>
                <w:sz w:val="28"/>
              </w:rPr>
              <w:t>0063</w:t>
            </w:r>
            <w:bookmarkEnd w:id="0"/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04E100DB" w:rsidR="001E41F3" w:rsidRPr="00410371" w:rsidRDefault="000B6E8B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0B6E8B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4F7E3E99" w:rsidR="001E41F3" w:rsidRPr="00410371" w:rsidRDefault="00A5469B" w:rsidP="00FF2D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F2D11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FF2D11">
              <w:rPr>
                <w:b/>
                <w:noProof/>
                <w:sz w:val="28"/>
              </w:rPr>
              <w:t>0</w:t>
            </w:r>
            <w:r w:rsidR="0088769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431BE70D" w:rsidR="00F25D98" w:rsidRDefault="008876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07BB8C3" w:rsidR="00F25D98" w:rsidRDefault="0088769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0BE0A0EF" w:rsidR="001E41F3" w:rsidRDefault="00914874">
            <w:pPr>
              <w:pStyle w:val="CRCoverPage"/>
              <w:spacing w:after="0"/>
              <w:ind w:left="100"/>
              <w:rPr>
                <w:noProof/>
              </w:rPr>
            </w:pPr>
            <w:r>
              <w:t>Fix the formula for upstream throughout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4E099311" w:rsidR="001E41F3" w:rsidRDefault="00CD0A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>uawei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6F74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DA6F74" w:rsidRDefault="00DA6F74" w:rsidP="00DA6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345C619A" w:rsidR="00DA6F74" w:rsidRDefault="00DA6F74" w:rsidP="00DA6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TEI16, </w:t>
            </w:r>
            <w:r w:rsidRPr="00D341A5">
              <w:rPr>
                <w:rFonts w:cs="Arial"/>
                <w:color w:val="000000"/>
                <w:sz w:val="18"/>
                <w:szCs w:val="18"/>
              </w:rPr>
              <w:t>5G_SLICE_ePA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DA6F74" w:rsidRDefault="00DA6F74" w:rsidP="00DA6F7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DA6F74" w:rsidRDefault="00DA6F74" w:rsidP="00DA6F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5079D808" w:rsidR="00DA6F74" w:rsidRDefault="00DA6F74" w:rsidP="009C1E5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2020-09-</w:t>
            </w:r>
            <w:r w:rsidR="009C1E57">
              <w:t>30</w:t>
            </w:r>
          </w:p>
        </w:tc>
      </w:tr>
      <w:tr w:rsidR="00DA6F74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DA6F74" w:rsidRDefault="00DA6F74" w:rsidP="00DA6F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DA6F74" w:rsidRDefault="00DA6F74" w:rsidP="00DA6F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DA6F74" w:rsidRDefault="00DA6F74" w:rsidP="00DA6F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DA6F74" w:rsidRDefault="00DA6F74" w:rsidP="00DA6F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DA6F74" w:rsidRDefault="00DA6F74" w:rsidP="00DA6F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6F74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DA6F74" w:rsidRDefault="00DA6F74" w:rsidP="00DA6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4033A0F6" w:rsidR="00DA6F74" w:rsidRPr="00C20BA0" w:rsidRDefault="00660C4C" w:rsidP="00DA6F7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DA6F74" w:rsidRDefault="00DA6F74" w:rsidP="00DA6F7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DA6F74" w:rsidRDefault="00DA6F74" w:rsidP="00DA6F7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4EC5F63F" w:rsidR="00DA6F74" w:rsidRDefault="00DA6F74" w:rsidP="00B306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B306D6">
              <w:rPr>
                <w:noProof/>
                <w:lang w:eastAsia="zh-CN"/>
              </w:rPr>
              <w:t>7</w:t>
            </w:r>
          </w:p>
        </w:tc>
      </w:tr>
      <w:tr w:rsidR="00DA6F74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DA6F74" w:rsidRDefault="00DA6F74" w:rsidP="00DA6F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DA6F74" w:rsidRDefault="00DA6F74" w:rsidP="00DA6F7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DA6F74" w:rsidRDefault="00DA6F74" w:rsidP="00DA6F7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DA6F74" w:rsidRPr="007C2097" w:rsidRDefault="00DA6F74" w:rsidP="00DA6F7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A6F74" w14:paraId="07B94A38" w14:textId="77777777" w:rsidTr="00547111">
        <w:tc>
          <w:tcPr>
            <w:tcW w:w="1843" w:type="dxa"/>
          </w:tcPr>
          <w:p w14:paraId="3CAA9141" w14:textId="77777777" w:rsidR="00DA6F74" w:rsidRDefault="00DA6F74" w:rsidP="00DA6F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DA6F74" w:rsidRDefault="00DA6F74" w:rsidP="00DA6F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6F74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DA6F74" w:rsidRDefault="00DA6F74" w:rsidP="00DA6F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77BF91" w14:textId="7E17DBB3" w:rsidR="00DA6F74" w:rsidRDefault="00DA6F74" w:rsidP="00DA6F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formula for upstream throughout for network and network slice instance as described in clause 6.3.2 is incorrect. The original formula is </w:t>
            </w:r>
          </w:p>
          <w:p w14:paraId="5EA2BDCA" w14:textId="58B42CD7" w:rsidR="00DA6F74" w:rsidRDefault="00DA6F74" w:rsidP="00DA6F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D224E">
              <w:rPr>
                <w:position w:val="-28"/>
                <w:lang w:eastAsia="zh-CN"/>
              </w:rPr>
              <w:object w:dxaOrig="3739" w:dyaOrig="540" w14:anchorId="2457D5D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6.9pt;height:26.75pt" o:ole="">
                  <v:imagedata r:id="rId12" o:title=""/>
                </v:shape>
                <o:OLEObject Type="Embed" ProgID="Equation.3" ShapeID="_x0000_i1025" DrawAspect="Content" ObjectID="_1663076417" r:id="rId13"/>
              </w:object>
            </w:r>
          </w:p>
          <w:p w14:paraId="0F540606" w14:textId="7DFCD7AB" w:rsidR="00DA6F74" w:rsidRDefault="00DA6F74" w:rsidP="00DA6F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calculation should based on UPF not AMF.</w:t>
            </w:r>
          </w:p>
          <w:p w14:paraId="22D8DBEF" w14:textId="3B31A17B" w:rsidR="00DA6F74" w:rsidRDefault="00DA6F74" w:rsidP="00DA6F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lso, based on the title of clause 6.3.2, network should be considered and mentioned in the decription. </w:t>
            </w:r>
          </w:p>
        </w:tc>
      </w:tr>
      <w:tr w:rsidR="00DA6F74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DA6F74" w:rsidRDefault="00DA6F74" w:rsidP="00DA6F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DA6F74" w:rsidRDefault="00DA6F74" w:rsidP="00DA6F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6F74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DA6F74" w:rsidRDefault="00DA6F74" w:rsidP="00DA6F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5847F6E7" w:rsidR="00DA6F74" w:rsidRDefault="00DA6F74" w:rsidP="00DA6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 the formula and update the decription. </w:t>
            </w:r>
          </w:p>
        </w:tc>
      </w:tr>
      <w:tr w:rsidR="00DA6F74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DA6F74" w:rsidRDefault="00DA6F74" w:rsidP="00DA6F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DA6F74" w:rsidRDefault="00DA6F74" w:rsidP="00DA6F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6F74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DA6F74" w:rsidRDefault="00DA6F74" w:rsidP="00DA6F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331068E5" w:rsidR="00DA6F74" w:rsidRDefault="00DA6F74" w:rsidP="00DA6F74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  <w:lang w:eastAsia="zh-CN"/>
              </w:rPr>
              <w:t>Wrong formula may lead to wrong implemention.</w:t>
            </w:r>
          </w:p>
        </w:tc>
      </w:tr>
      <w:tr w:rsidR="00DA6F74" w14:paraId="7817BE41" w14:textId="77777777" w:rsidTr="00547111">
        <w:tc>
          <w:tcPr>
            <w:tcW w:w="2694" w:type="dxa"/>
            <w:gridSpan w:val="2"/>
          </w:tcPr>
          <w:p w14:paraId="7ABD96AC" w14:textId="77777777" w:rsidR="00DA6F74" w:rsidRDefault="00DA6F74" w:rsidP="00DA6F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DA6F74" w:rsidRDefault="00DA6F74" w:rsidP="00DA6F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6F74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DA6F74" w:rsidRDefault="00DA6F74" w:rsidP="00DA6F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64FFAAD6" w:rsidR="00DA6F74" w:rsidRDefault="00DA6F74" w:rsidP="00DA6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6.3.2</w:t>
            </w:r>
          </w:p>
        </w:tc>
      </w:tr>
      <w:tr w:rsidR="00DA6F74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DA6F74" w:rsidRDefault="00DA6F74" w:rsidP="00DA6F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DA6F74" w:rsidRDefault="00DA6F74" w:rsidP="00DA6F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6F74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DA6F74" w:rsidRDefault="00DA6F74" w:rsidP="00DA6F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DA6F74" w:rsidRDefault="00DA6F74" w:rsidP="00DA6F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DA6F74" w:rsidRDefault="00DA6F74" w:rsidP="00DA6F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DA6F74" w:rsidRDefault="00DA6F74" w:rsidP="00DA6F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DA6F74" w:rsidRDefault="00DA6F74" w:rsidP="00DA6F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A6F74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DA6F74" w:rsidRDefault="00DA6F74" w:rsidP="00DA6F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DA6F74" w:rsidRDefault="00DA6F74" w:rsidP="00DA6F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25CD813B" w:rsidR="00DA6F74" w:rsidRDefault="00DA6F74" w:rsidP="00DA6F7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DA6F74" w:rsidRDefault="00DA6F74" w:rsidP="00DA6F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DA6F74" w:rsidRDefault="00DA6F74" w:rsidP="00DA6F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6F74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DA6F74" w:rsidRDefault="00DA6F74" w:rsidP="00DA6F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DA6F74" w:rsidRDefault="00DA6F74" w:rsidP="00DA6F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7E37F5C" w:rsidR="00DA6F74" w:rsidRDefault="00DA6F74" w:rsidP="00DA6F7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DA6F74" w:rsidRDefault="00DA6F74" w:rsidP="00DA6F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DA6F74" w:rsidRDefault="00DA6F74" w:rsidP="00DA6F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6F74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DA6F74" w:rsidRDefault="00DA6F74" w:rsidP="00DA6F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DA6F74" w:rsidRDefault="00DA6F74" w:rsidP="00DA6F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4D99DED6" w:rsidR="00DA6F74" w:rsidRDefault="00DA6F74" w:rsidP="00DA6F7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DA6F74" w:rsidRDefault="00DA6F74" w:rsidP="00DA6F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DA6F74" w:rsidRDefault="00DA6F74" w:rsidP="00DA6F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6F74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DA6F74" w:rsidRDefault="00DA6F74" w:rsidP="00DA6F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DA6F74" w:rsidRDefault="00DA6F74" w:rsidP="00DA6F74">
            <w:pPr>
              <w:pStyle w:val="CRCoverPage"/>
              <w:spacing w:after="0"/>
              <w:rPr>
                <w:noProof/>
              </w:rPr>
            </w:pPr>
          </w:p>
        </w:tc>
      </w:tr>
      <w:tr w:rsidR="00DA6F74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DA6F74" w:rsidRDefault="00DA6F74" w:rsidP="00DA6F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DA6F74" w:rsidRDefault="00DA6F74" w:rsidP="00DA6F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A6F74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DA6F74" w:rsidRPr="008863B9" w:rsidRDefault="00DA6F74" w:rsidP="00DA6F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DA6F74" w:rsidRPr="008863B9" w:rsidRDefault="00DA6F74" w:rsidP="00DA6F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A6F74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DA6F74" w:rsidRDefault="00DA6F74" w:rsidP="00DA6F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DA6F74" w:rsidRDefault="00DA6F74" w:rsidP="00DA6F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10A2D" w:rsidRPr="00F123DD" w14:paraId="6333D9BC" w14:textId="77777777" w:rsidTr="00DE54D6">
        <w:tc>
          <w:tcPr>
            <w:tcW w:w="9521" w:type="dxa"/>
            <w:shd w:val="clear" w:color="auto" w:fill="FFFFCC"/>
            <w:vAlign w:val="center"/>
          </w:tcPr>
          <w:p w14:paraId="09718624" w14:textId="77777777" w:rsidR="00A10A2D" w:rsidRPr="00F123DD" w:rsidRDefault="00A10A2D" w:rsidP="00DE54D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14:paraId="448D3573" w14:textId="77777777" w:rsidR="00C35E22" w:rsidRPr="003D224E" w:rsidRDefault="00C35E22" w:rsidP="00C35E22">
      <w:pPr>
        <w:pStyle w:val="3"/>
      </w:pPr>
      <w:bookmarkStart w:id="3" w:name="_Toc20141987"/>
      <w:bookmarkStart w:id="4" w:name="_Toc27476478"/>
      <w:bookmarkStart w:id="5" w:name="_Toc35961015"/>
      <w:bookmarkStart w:id="6" w:name="_Toc44494699"/>
      <w:bookmarkStart w:id="7" w:name="_Toc45099107"/>
      <w:r w:rsidRPr="003D224E">
        <w:rPr>
          <w:rFonts w:hint="eastAsia"/>
        </w:rPr>
        <w:t>6.</w:t>
      </w:r>
      <w:r w:rsidRPr="003D224E">
        <w:t>3</w:t>
      </w:r>
      <w:r w:rsidRPr="003D224E">
        <w:rPr>
          <w:rFonts w:hint="eastAsia"/>
        </w:rPr>
        <w:t>.</w:t>
      </w:r>
      <w:r w:rsidRPr="003D224E">
        <w:t>2</w:t>
      </w:r>
      <w:r w:rsidRPr="003D224E">
        <w:tab/>
        <w:t xml:space="preserve">Upstream </w:t>
      </w:r>
      <w:r>
        <w:t>t</w:t>
      </w:r>
      <w:r w:rsidRPr="003D224E">
        <w:t xml:space="preserve">hroughput for </w:t>
      </w:r>
      <w:r>
        <w:t>n</w:t>
      </w:r>
      <w:r w:rsidRPr="003D224E">
        <w:t>etwork and Network Slice Instance</w:t>
      </w:r>
      <w:bookmarkEnd w:id="3"/>
      <w:bookmarkEnd w:id="4"/>
      <w:bookmarkEnd w:id="5"/>
      <w:bookmarkEnd w:id="6"/>
      <w:bookmarkEnd w:id="7"/>
    </w:p>
    <w:p w14:paraId="78484D52" w14:textId="77777777" w:rsidR="00C35E22" w:rsidRPr="003D224E" w:rsidRDefault="00C35E22" w:rsidP="00C35E22">
      <w:pPr>
        <w:pStyle w:val="B1"/>
        <w:rPr>
          <w:lang w:eastAsia="zh-CN"/>
        </w:rPr>
      </w:pPr>
      <w:r w:rsidRPr="003D224E">
        <w:rPr>
          <w:lang w:eastAsia="zh-CN"/>
        </w:rPr>
        <w:t>a)</w:t>
      </w: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pstreanThr</w:t>
      </w:r>
      <w:proofErr w:type="spellEnd"/>
      <w:r w:rsidRPr="003D224E">
        <w:rPr>
          <w:rFonts w:hint="eastAsia"/>
          <w:lang w:eastAsia="zh-CN"/>
        </w:rPr>
        <w:t>.</w:t>
      </w:r>
    </w:p>
    <w:p w14:paraId="08CB4D1C" w14:textId="355DEB09" w:rsidR="00C35E22" w:rsidRPr="003D224E" w:rsidRDefault="00C35E22" w:rsidP="00C35E22">
      <w:pPr>
        <w:pStyle w:val="B1"/>
        <w:rPr>
          <w:lang w:eastAsia="zh-CN"/>
        </w:rPr>
      </w:pPr>
      <w:r w:rsidRPr="003D224E">
        <w:rPr>
          <w:lang w:eastAsia="zh-CN"/>
        </w:rPr>
        <w:t>b)</w:t>
      </w:r>
      <w:r>
        <w:rPr>
          <w:lang w:eastAsia="zh-CN"/>
        </w:rPr>
        <w:tab/>
      </w:r>
      <w:r w:rsidRPr="003D224E">
        <w:rPr>
          <w:lang w:eastAsia="zh-CN"/>
        </w:rPr>
        <w:t xml:space="preserve">This KPI describes the upstream throughput of </w:t>
      </w:r>
      <w:ins w:id="8" w:author="r2" w:date="2020-09-30T15:22:00Z">
        <w:r w:rsidR="00521C5B">
          <w:rPr>
            <w:lang w:eastAsia="zh-CN"/>
          </w:rPr>
          <w:t>a netw</w:t>
        </w:r>
      </w:ins>
      <w:ins w:id="9" w:author="r2" w:date="2020-09-30T15:23:00Z">
        <w:r w:rsidR="00521C5B">
          <w:rPr>
            <w:lang w:eastAsia="zh-CN"/>
          </w:rPr>
          <w:t xml:space="preserve">ork or </w:t>
        </w:r>
      </w:ins>
      <w:r w:rsidRPr="003D224E">
        <w:rPr>
          <w:lang w:eastAsia="zh-CN"/>
        </w:rPr>
        <w:t xml:space="preserve">one single network slice </w:t>
      </w:r>
      <w:del w:id="10" w:author="r2" w:date="2020-09-29T09:36:00Z">
        <w:r w:rsidRPr="003D224E" w:rsidDel="001B3319">
          <w:rPr>
            <w:lang w:eastAsia="zh-CN"/>
          </w:rPr>
          <w:delText xml:space="preserve"> </w:delText>
        </w:r>
      </w:del>
      <w:r w:rsidRPr="003D224E">
        <w:rPr>
          <w:snapToGrid w:val="0"/>
        </w:rPr>
        <w:t xml:space="preserve">by computing the packet size for each successfully transmitted UL IP packet through the </w:t>
      </w:r>
      <w:ins w:id="11" w:author="r2" w:date="2020-09-30T15:23:00Z">
        <w:r w:rsidR="00521C5B">
          <w:rPr>
            <w:snapToGrid w:val="0"/>
          </w:rPr>
          <w:t xml:space="preserve">network or </w:t>
        </w:r>
      </w:ins>
      <w:r w:rsidRPr="003D224E">
        <w:rPr>
          <w:snapToGrid w:val="0"/>
        </w:rPr>
        <w:t xml:space="preserve">network slice </w:t>
      </w:r>
      <w:del w:id="12" w:author="r2" w:date="2020-09-29T09:37:00Z">
        <w:r w:rsidRPr="003D224E" w:rsidDel="001B3319">
          <w:rPr>
            <w:lang w:eastAsia="zh-CN"/>
          </w:rPr>
          <w:delText xml:space="preserve"> </w:delText>
        </w:r>
      </w:del>
      <w:r w:rsidRPr="003D224E">
        <w:rPr>
          <w:lang w:eastAsia="zh-CN"/>
        </w:rPr>
        <w:t xml:space="preserve">during each observing granularity period and is used to evaluate integrity performance of </w:t>
      </w:r>
      <w:ins w:id="13" w:author="r2" w:date="2020-09-30T15:24:00Z">
        <w:r w:rsidR="00521C5B">
          <w:rPr>
            <w:lang w:eastAsia="zh-CN"/>
          </w:rPr>
          <w:t xml:space="preserve">the network or </w:t>
        </w:r>
      </w:ins>
      <w:r w:rsidRPr="003D224E">
        <w:rPr>
          <w:lang w:eastAsia="zh-CN"/>
        </w:rPr>
        <w:t>the end-to-end network slice</w:t>
      </w:r>
      <w:del w:id="14" w:author="r2" w:date="2020-09-29T09:39:00Z">
        <w:r w:rsidRPr="003D224E" w:rsidDel="000E409B">
          <w:rPr>
            <w:lang w:eastAsia="zh-CN"/>
          </w:rPr>
          <w:delText xml:space="preserve"> </w:delText>
        </w:r>
      </w:del>
      <w:r w:rsidRPr="003D224E">
        <w:rPr>
          <w:lang w:eastAsia="zh-CN"/>
        </w:rPr>
        <w:t xml:space="preserve">. </w:t>
      </w:r>
      <w:r>
        <w:rPr>
          <w:lang w:eastAsia="zh-CN"/>
        </w:rPr>
        <w:t>It</w:t>
      </w:r>
      <w:r w:rsidRPr="003D224E">
        <w:rPr>
          <w:lang w:eastAsia="zh-CN"/>
        </w:rPr>
        <w:t xml:space="preserve"> is obtained by upstream throughput provided by N3 interface from NG-RAN to </w:t>
      </w:r>
      <w:r>
        <w:rPr>
          <w:lang w:eastAsia="zh-CN"/>
        </w:rPr>
        <w:t xml:space="preserve">all </w:t>
      </w:r>
      <w:r w:rsidRPr="003D224E">
        <w:rPr>
          <w:lang w:eastAsia="zh-CN"/>
        </w:rPr>
        <w:t>UPF</w:t>
      </w:r>
      <w:r>
        <w:rPr>
          <w:lang w:eastAsia="zh-CN"/>
        </w:rPr>
        <w:t>s</w:t>
      </w:r>
      <w:r w:rsidRPr="003D224E">
        <w:rPr>
          <w:lang w:eastAsia="zh-CN"/>
        </w:rPr>
        <w:t xml:space="preserve"> which </w:t>
      </w:r>
      <w:r>
        <w:rPr>
          <w:lang w:eastAsia="zh-CN"/>
        </w:rPr>
        <w:t>are</w:t>
      </w:r>
      <w:r w:rsidRPr="003D224E">
        <w:rPr>
          <w:lang w:eastAsia="zh-CN"/>
        </w:rPr>
        <w:t xml:space="preserve"> related to </w:t>
      </w:r>
      <w:ins w:id="15" w:author="r2" w:date="2020-09-30T15:24:00Z">
        <w:r w:rsidR="00521C5B">
          <w:rPr>
            <w:lang w:eastAsia="zh-CN"/>
          </w:rPr>
          <w:t>the network</w:t>
        </w:r>
      </w:ins>
      <w:ins w:id="16" w:author="r2" w:date="2020-09-30T15:25:00Z">
        <w:r w:rsidR="00521C5B">
          <w:rPr>
            <w:lang w:eastAsia="zh-CN"/>
          </w:rPr>
          <w:t xml:space="preserve"> or </w:t>
        </w:r>
      </w:ins>
      <w:r w:rsidRPr="003D224E">
        <w:rPr>
          <w:lang w:eastAsia="zh-CN"/>
        </w:rPr>
        <w:t>the single network slice</w:t>
      </w:r>
      <w:del w:id="17" w:author="r2" w:date="2020-09-29T09:37:00Z">
        <w:r w:rsidRPr="003D224E" w:rsidDel="001B3319">
          <w:rPr>
            <w:lang w:eastAsia="zh-CN"/>
          </w:rPr>
          <w:delText xml:space="preserve"> </w:delText>
        </w:r>
      </w:del>
      <w:r w:rsidRPr="003D224E">
        <w:rPr>
          <w:lang w:eastAsia="zh-CN"/>
        </w:rPr>
        <w:t>.</w:t>
      </w:r>
      <w:r>
        <w:rPr>
          <w:lang w:eastAsia="zh-CN"/>
        </w:rPr>
        <w:t xml:space="preserve"> The KPI unit is </w:t>
      </w:r>
      <w:proofErr w:type="spellStart"/>
      <w:r>
        <w:rPr>
          <w:lang w:eastAsia="zh-CN"/>
        </w:rPr>
        <w:t>kbit</w:t>
      </w:r>
      <w:proofErr w:type="spellEnd"/>
      <w:r>
        <w:rPr>
          <w:lang w:eastAsia="zh-CN"/>
        </w:rPr>
        <w:t>/s and the KPI type is CUM.</w:t>
      </w:r>
    </w:p>
    <w:p w14:paraId="7A59EAA2" w14:textId="1FAD0303" w:rsidR="00C35E22" w:rsidRPr="003D224E" w:rsidRDefault="00C35E22" w:rsidP="00C35E22">
      <w:pPr>
        <w:pStyle w:val="B1"/>
        <w:rPr>
          <w:lang w:eastAsia="zh-CN"/>
        </w:rPr>
      </w:pPr>
      <w:r>
        <w:rPr>
          <w:lang w:eastAsia="zh-CN"/>
        </w:rPr>
        <w:t>c</w:t>
      </w:r>
      <w:r w:rsidRPr="003D224E">
        <w:rPr>
          <w:lang w:eastAsia="zh-CN"/>
        </w:rPr>
        <w:t>)</w:t>
      </w:r>
      <w:r>
        <w:rPr>
          <w:lang w:eastAsia="zh-CN"/>
        </w:rPr>
        <w:tab/>
      </w:r>
      <w:del w:id="18" w:author="r2" w:date="2020-09-25T14:12:00Z">
        <w:r w:rsidRPr="003D224E" w:rsidDel="00C35E22">
          <w:rPr>
            <w:position w:val="-28"/>
            <w:lang w:eastAsia="zh-CN"/>
          </w:rPr>
          <w:object w:dxaOrig="3739" w:dyaOrig="540" w14:anchorId="0F943A4C">
            <v:shape id="_x0000_i1026" type="#_x0000_t75" style="width:186.9pt;height:26.75pt" o:ole="">
              <v:imagedata r:id="rId12" o:title=""/>
            </v:shape>
            <o:OLEObject Type="Embed" ProgID="Equation.3" ShapeID="_x0000_i1026" DrawAspect="Content" ObjectID="_1663076418" r:id="rId15"/>
          </w:object>
        </w:r>
      </w:del>
      <m:oMath>
        <m:r>
          <w:ins w:id="19" w:author="r2" w:date="2020-09-25T14:12:00Z">
            <w:rPr>
              <w:rFonts w:ascii="Cambria Math" w:eastAsia="Cambria Math" w:hAnsi="Cambria Math"/>
              <w:lang w:eastAsia="zh-CN"/>
            </w:rPr>
            <m:t>UTSNSI</m:t>
          </w:ins>
        </m:r>
        <m:r>
          <w:ins w:id="20" w:author="r2" w:date="2020-09-25T14:12:00Z">
            <w:rPr>
              <w:rFonts w:ascii="Cambria Math" w:hAnsi="Cambria Math"/>
              <w:lang w:eastAsia="zh-CN"/>
            </w:rPr>
            <m:t>=</m:t>
          </w:ins>
        </m:r>
        <m:nary>
          <m:naryPr>
            <m:chr m:val="∑"/>
            <m:grow m:val="1"/>
            <m:ctrlPr>
              <w:ins w:id="21" w:author="r2" w:date="2020-09-25T14:12:00Z">
                <w:rPr>
                  <w:rFonts w:ascii="Cambria Math" w:eastAsia="Cambria Math" w:hAnsi="Cambria Math"/>
                  <w:lang w:eastAsia="zh-CN"/>
                </w:rPr>
              </w:ins>
            </m:ctrlPr>
          </m:naryPr>
          <m:sub>
            <m:r>
              <w:ins w:id="22" w:author="r2" w:date="2020-09-25T14:12:00Z">
                <w:rPr>
                  <w:rFonts w:ascii="Cambria Math" w:eastAsia="Cambria Math" w:hAnsi="Cambria Math"/>
                  <w:lang w:eastAsia="zh-CN"/>
                </w:rPr>
                <m:t>UPF</m:t>
              </w:ins>
            </m:r>
          </m:sub>
          <m:sup/>
          <m:e>
            <m:r>
              <w:ins w:id="23" w:author="r2" w:date="2020-09-25T14:12:00Z">
                <w:rPr>
                  <w:rFonts w:ascii="Cambria Math" w:eastAsia="Cambria Math" w:hAnsi="Cambria Math"/>
                  <w:lang w:eastAsia="zh-CN"/>
                </w:rPr>
                <m:t>GTP.InDataOctN3UPF</m:t>
              </w:ins>
            </m:r>
          </m:e>
        </m:nary>
      </m:oMath>
    </w:p>
    <w:p w14:paraId="668B4348" w14:textId="77777777" w:rsidR="00C35E22" w:rsidRPr="003D224E" w:rsidRDefault="00C35E22" w:rsidP="00C35E22">
      <w:pPr>
        <w:pStyle w:val="B1"/>
        <w:rPr>
          <w:lang w:eastAsia="zh-CN"/>
        </w:rPr>
      </w:pPr>
      <w:r>
        <w:rPr>
          <w:lang w:eastAsia="zh-CN"/>
        </w:rPr>
        <w:t>d</w:t>
      </w:r>
      <w:r w:rsidRPr="003D224E">
        <w:rPr>
          <w:lang w:eastAsia="zh-CN"/>
        </w:rPr>
        <w:t>)</w:t>
      </w:r>
      <w:r>
        <w:rPr>
          <w:lang w:eastAsia="zh-CN"/>
        </w:rPr>
        <w:tab/>
      </w:r>
      <w:proofErr w:type="spellStart"/>
      <w:r>
        <w:rPr>
          <w:lang w:eastAsia="zh-CN"/>
        </w:rPr>
        <w:t>NetworkSlice</w:t>
      </w:r>
      <w:proofErr w:type="spellEnd"/>
      <w:r>
        <w:rPr>
          <w:lang w:eastAsia="zh-CN"/>
        </w:rPr>
        <w:t xml:space="preserve">, </w:t>
      </w:r>
      <w:proofErr w:type="spellStart"/>
      <w:r w:rsidRPr="004861FF">
        <w:rPr>
          <w:lang w:eastAsia="zh-CN"/>
        </w:rPr>
        <w:t>SubNetwork</w:t>
      </w:r>
      <w:proofErr w:type="spellEnd"/>
      <w:r>
        <w:rPr>
          <w:lang w:eastAsia="zh-CN"/>
        </w:rPr>
        <w:t>.</w:t>
      </w:r>
    </w:p>
    <w:p w14:paraId="750C649E" w14:textId="35D00104" w:rsidR="00A10A2D" w:rsidRPr="004E2CBA" w:rsidRDefault="00A10A2D" w:rsidP="00A10A2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10A2D" w:rsidRPr="007D21AA" w14:paraId="0E12CC65" w14:textId="77777777" w:rsidTr="00DE54D6">
        <w:tc>
          <w:tcPr>
            <w:tcW w:w="9521" w:type="dxa"/>
            <w:shd w:val="clear" w:color="auto" w:fill="FFFFCC"/>
            <w:vAlign w:val="center"/>
          </w:tcPr>
          <w:p w14:paraId="777CE965" w14:textId="77777777" w:rsidR="00A10A2D" w:rsidRPr="007D21AA" w:rsidRDefault="00A10A2D" w:rsidP="00DE54D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F123DD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BB4243B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494F34" w14:textId="77777777" w:rsidR="004B2A76" w:rsidRDefault="004B2A76">
      <w:r>
        <w:separator/>
      </w:r>
    </w:p>
  </w:endnote>
  <w:endnote w:type="continuationSeparator" w:id="0">
    <w:p w14:paraId="119DF83E" w14:textId="77777777" w:rsidR="004B2A76" w:rsidRDefault="004B2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5B39E2" w14:textId="77777777" w:rsidR="004B2A76" w:rsidRDefault="004B2A76">
      <w:r>
        <w:separator/>
      </w:r>
    </w:p>
  </w:footnote>
  <w:footnote w:type="continuationSeparator" w:id="0">
    <w:p w14:paraId="40FA22E4" w14:textId="77777777" w:rsidR="004B2A76" w:rsidRDefault="004B2A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750B1" w14:textId="77777777" w:rsidR="00DE54D6" w:rsidRDefault="00DE54D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9E4121" w14:textId="77777777" w:rsidR="00DE54D6" w:rsidRDefault="00DE54D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3C2E23" w14:textId="77777777" w:rsidR="00DE54D6" w:rsidRDefault="00DE54D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361DDF" w14:textId="77777777" w:rsidR="00DE54D6" w:rsidRDefault="00DE54D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816402"/>
    <w:multiLevelType w:val="hybridMultilevel"/>
    <w:tmpl w:val="B918582C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40FC4D1C"/>
    <w:multiLevelType w:val="hybridMultilevel"/>
    <w:tmpl w:val="B4F0E55E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DDF0386"/>
    <w:multiLevelType w:val="hybridMultilevel"/>
    <w:tmpl w:val="CB3A2AFC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F8C2C1E"/>
    <w:multiLevelType w:val="hybridMultilevel"/>
    <w:tmpl w:val="570028DE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79B15F21"/>
    <w:multiLevelType w:val="hybridMultilevel"/>
    <w:tmpl w:val="6E260176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2">
    <w15:presenceInfo w15:providerId="None" w15:userId="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0236"/>
    <w:rsid w:val="000A6394"/>
    <w:rsid w:val="000B6E8B"/>
    <w:rsid w:val="000B7FED"/>
    <w:rsid w:val="000C038A"/>
    <w:rsid w:val="000C6598"/>
    <w:rsid w:val="000D1F6B"/>
    <w:rsid w:val="000E409B"/>
    <w:rsid w:val="00136754"/>
    <w:rsid w:val="00145D43"/>
    <w:rsid w:val="00192C46"/>
    <w:rsid w:val="00195043"/>
    <w:rsid w:val="001A08B3"/>
    <w:rsid w:val="001A4B8C"/>
    <w:rsid w:val="001A7B60"/>
    <w:rsid w:val="001B3319"/>
    <w:rsid w:val="001B52F0"/>
    <w:rsid w:val="001B7A65"/>
    <w:rsid w:val="001D16CF"/>
    <w:rsid w:val="001E41F3"/>
    <w:rsid w:val="0026004D"/>
    <w:rsid w:val="002640DD"/>
    <w:rsid w:val="00275D12"/>
    <w:rsid w:val="00284FEB"/>
    <w:rsid w:val="002860C4"/>
    <w:rsid w:val="002B5741"/>
    <w:rsid w:val="002D6B8C"/>
    <w:rsid w:val="00305409"/>
    <w:rsid w:val="003609EF"/>
    <w:rsid w:val="0036231A"/>
    <w:rsid w:val="00371525"/>
    <w:rsid w:val="00374DD4"/>
    <w:rsid w:val="003D786C"/>
    <w:rsid w:val="003E1A36"/>
    <w:rsid w:val="00410371"/>
    <w:rsid w:val="004242F1"/>
    <w:rsid w:val="00451D32"/>
    <w:rsid w:val="004772C6"/>
    <w:rsid w:val="004B2A76"/>
    <w:rsid w:val="004B75B7"/>
    <w:rsid w:val="004D7295"/>
    <w:rsid w:val="004E2CBA"/>
    <w:rsid w:val="0051580D"/>
    <w:rsid w:val="00521C5B"/>
    <w:rsid w:val="00547111"/>
    <w:rsid w:val="00560103"/>
    <w:rsid w:val="00592D74"/>
    <w:rsid w:val="005A7C1E"/>
    <w:rsid w:val="005D209D"/>
    <w:rsid w:val="005E2C44"/>
    <w:rsid w:val="005F2FC3"/>
    <w:rsid w:val="00621188"/>
    <w:rsid w:val="006257ED"/>
    <w:rsid w:val="00660C4C"/>
    <w:rsid w:val="00695808"/>
    <w:rsid w:val="006B2BE6"/>
    <w:rsid w:val="006B46FB"/>
    <w:rsid w:val="006E21FB"/>
    <w:rsid w:val="00760AE2"/>
    <w:rsid w:val="00792342"/>
    <w:rsid w:val="007977A8"/>
    <w:rsid w:val="007B06A1"/>
    <w:rsid w:val="007B512A"/>
    <w:rsid w:val="007C2097"/>
    <w:rsid w:val="007D6A07"/>
    <w:rsid w:val="007F0C5B"/>
    <w:rsid w:val="007F7259"/>
    <w:rsid w:val="008040A8"/>
    <w:rsid w:val="008279FA"/>
    <w:rsid w:val="008445B3"/>
    <w:rsid w:val="008626E7"/>
    <w:rsid w:val="00870EE7"/>
    <w:rsid w:val="008863B9"/>
    <w:rsid w:val="00887691"/>
    <w:rsid w:val="00887697"/>
    <w:rsid w:val="008A45A6"/>
    <w:rsid w:val="008F686C"/>
    <w:rsid w:val="00914874"/>
    <w:rsid w:val="009148DE"/>
    <w:rsid w:val="00941E30"/>
    <w:rsid w:val="0095312C"/>
    <w:rsid w:val="009777D9"/>
    <w:rsid w:val="00991B88"/>
    <w:rsid w:val="009A0223"/>
    <w:rsid w:val="009A4815"/>
    <w:rsid w:val="009A5753"/>
    <w:rsid w:val="009A579D"/>
    <w:rsid w:val="009C1E57"/>
    <w:rsid w:val="009E3297"/>
    <w:rsid w:val="009F734F"/>
    <w:rsid w:val="009F7469"/>
    <w:rsid w:val="00A10A2D"/>
    <w:rsid w:val="00A246B6"/>
    <w:rsid w:val="00A47E70"/>
    <w:rsid w:val="00A50CF0"/>
    <w:rsid w:val="00A5469B"/>
    <w:rsid w:val="00A7671C"/>
    <w:rsid w:val="00AA2CBC"/>
    <w:rsid w:val="00AC5820"/>
    <w:rsid w:val="00AD1CD8"/>
    <w:rsid w:val="00AD535E"/>
    <w:rsid w:val="00AF452B"/>
    <w:rsid w:val="00AF4FF5"/>
    <w:rsid w:val="00B10B5D"/>
    <w:rsid w:val="00B258BB"/>
    <w:rsid w:val="00B306D6"/>
    <w:rsid w:val="00B62AC8"/>
    <w:rsid w:val="00B67B97"/>
    <w:rsid w:val="00B968C8"/>
    <w:rsid w:val="00BA3EC5"/>
    <w:rsid w:val="00BA51D9"/>
    <w:rsid w:val="00BB5DFC"/>
    <w:rsid w:val="00BD279D"/>
    <w:rsid w:val="00BD6BB8"/>
    <w:rsid w:val="00C20BA0"/>
    <w:rsid w:val="00C35E22"/>
    <w:rsid w:val="00C406F0"/>
    <w:rsid w:val="00C455B4"/>
    <w:rsid w:val="00C66BA2"/>
    <w:rsid w:val="00C67442"/>
    <w:rsid w:val="00C95985"/>
    <w:rsid w:val="00CC5026"/>
    <w:rsid w:val="00CC68D0"/>
    <w:rsid w:val="00CD0A30"/>
    <w:rsid w:val="00D03F9A"/>
    <w:rsid w:val="00D06D51"/>
    <w:rsid w:val="00D24991"/>
    <w:rsid w:val="00D311A7"/>
    <w:rsid w:val="00D36033"/>
    <w:rsid w:val="00D50255"/>
    <w:rsid w:val="00D5456C"/>
    <w:rsid w:val="00D623B7"/>
    <w:rsid w:val="00D644A5"/>
    <w:rsid w:val="00D66520"/>
    <w:rsid w:val="00D875C9"/>
    <w:rsid w:val="00DA6F74"/>
    <w:rsid w:val="00DE34CF"/>
    <w:rsid w:val="00DE54D6"/>
    <w:rsid w:val="00E017A9"/>
    <w:rsid w:val="00E13F3D"/>
    <w:rsid w:val="00E143DC"/>
    <w:rsid w:val="00E34898"/>
    <w:rsid w:val="00E80A29"/>
    <w:rsid w:val="00EA31CF"/>
    <w:rsid w:val="00EB09B7"/>
    <w:rsid w:val="00EE7D7C"/>
    <w:rsid w:val="00F25D98"/>
    <w:rsid w:val="00F300FB"/>
    <w:rsid w:val="00F3533B"/>
    <w:rsid w:val="00F57C09"/>
    <w:rsid w:val="00F831A8"/>
    <w:rsid w:val="00F92F62"/>
    <w:rsid w:val="00FB6386"/>
    <w:rsid w:val="00FF2D11"/>
    <w:rsid w:val="00FF5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10A2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10A2D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A10A2D"/>
    <w:rPr>
      <w:rFonts w:ascii="Arial" w:hAnsi="Arial"/>
      <w:b/>
      <w:lang w:val="en-GB" w:eastAsia="en-US"/>
    </w:rPr>
  </w:style>
  <w:style w:type="character" w:customStyle="1" w:styleId="B1Char1">
    <w:name w:val="B1 Char1"/>
    <w:rsid w:val="004E2CBA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0FE473-0259-4C0F-8F73-3C1361C87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409</Words>
  <Characters>2335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R00</cp:lastModifiedBy>
  <cp:revision>6</cp:revision>
  <cp:lastPrinted>1899-12-31T23:00:00Z</cp:lastPrinted>
  <dcterms:created xsi:type="dcterms:W3CDTF">2020-10-01T08:24:00Z</dcterms:created>
  <dcterms:modified xsi:type="dcterms:W3CDTF">2020-10-01T08:52:00Z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(3)qgZhiKUzSxEREFXA96PbHDTusG/uV4Cd5lngQIJ1nPPvNVY983QYyb1pBrh3JsRQmxxQeT5g
cxi2qDDtEfZ8pvwTmGHnA3TGHfyVXmwf/mV6jfVaQvYb9axhJkWLoNQU516dcSbEJ9HDvX+k
+Lm1nx6reVEmT08dcgBK4LTmISHZ+63VzvpwdXhoy3iOlvwtWeC6m+/1Ug5g4JqS3bvQGhjL
MvjsnRgpjuTvHkbjlm</vt:lpwstr>
  </property>
  <property fmtid="{D5CDD505-2E9C-101B-9397-08002B2CF9AE}" pid="22" name="_2015_ms_pID_7253431">
    <vt:lpwstr>vzpXM2VbZmbavnj/uTH96odP2q4lpisJ6EKm7aJnPW4okHBNx2rwyE
iYRpIfiGqPgsfNZtFELNyrrPBbri8ECZDTVis2zJvudHPrUieTM22ezn3F52XXzOzlnVDw0C
CI8cUrkMGiaIy5pGXAfpUFvkjaw/DJJnBXccVFVAjOrqYmo/ftpuS06yBpZxZLiAY8TxrBtp
X3GRwTHyR3gMv0kbvVsfxyXsz8k5Tq4K8NDC</vt:lpwstr>
  </property>
  <property fmtid="{D5CDD505-2E9C-101B-9397-08002B2CF9AE}" pid="23" name="_2015_ms_pID_7253432">
    <vt:lpwstr>nA==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1591059636</vt:lpwstr>
  </property>
</Properties>
</file>